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77777777"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p w14:paraId="398AD483" w14:textId="0E5B94C5" w:rsidR="00F52480" w:rsidRDefault="00F52480" w:rsidP="00F9144C">
            <w:pPr>
              <w:pStyle w:val="CRCoverPage"/>
              <w:spacing w:after="0"/>
              <w:ind w:left="100"/>
              <w:rPr>
                <w:ins w:id="4" w:author="Lalith Kumar/System &amp; Security Standards /SRI-Bangalore/Staff Engineer/Samsung Electronics" w:date="2022-02-16T09:13:00Z"/>
              </w:rPr>
            </w:pPr>
            <w:ins w:id="5" w:author="Lalith Kumar/System &amp; Security Standards /SRI-Bangalore/Staff Engineer/Samsung Electronics" w:date="2022-02-16T09:13:00Z">
              <w:r>
                <w:t xml:space="preserve">Also the UE behaviour when it receives voice service </w:t>
              </w:r>
            </w:ins>
            <w:ins w:id="6" w:author="Lalith Kumar/System &amp; Security Standards /SRI-Bangalore/Staff Engineer/Samsung Electronics" w:date="2022-02-16T09:14:00Z">
              <w:r>
                <w:t>indication</w:t>
              </w:r>
            </w:ins>
            <w:ins w:id="7" w:author="Lalith Kumar/System &amp; Security Standards /SRI-Bangalore/Staff Engineer/Samsung Electronics" w:date="2022-02-16T09:13:00Z">
              <w:r>
                <w:t xml:space="preserve"> </w:t>
              </w:r>
            </w:ins>
            <w:ins w:id="8"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77777777" w:rsidR="001D4302" w:rsidRDefault="00735C1D" w:rsidP="00F9144C">
            <w:pPr>
              <w:pStyle w:val="CRCoverPage"/>
              <w:spacing w:after="0"/>
              <w:ind w:left="100"/>
              <w:rPr>
                <w:ins w:id="9" w:author="Lalith Kumar/System &amp; Security Standards /SRI-Bangalore/Staff Engineer/Samsung Electronics" w:date="2022-02-16T09:14:00Z"/>
              </w:rPr>
            </w:pPr>
            <w:r>
              <w:t>When the NG RAN is shared by multiple networks, the UE shall support to distinguishes the above two paging cases per network.</w:t>
            </w:r>
          </w:p>
          <w:p w14:paraId="5D74728C" w14:textId="7971F47A" w:rsidR="00F52480" w:rsidRPr="001D430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10"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11" w:author="Lalith Kumar/System &amp; Security Standards /SRI-Bangalore/Staff Engineer/Samsung Electronics" w:date="2022-02-16T09:15:00Z">
              <w:r>
                <w:t>Clarify UE behaviour when it receives voice service indication is not clear.</w:t>
              </w:r>
            </w:ins>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1991F520" w14:textId="77777777" w:rsidR="0007669F" w:rsidRPr="00DA3BBC" w:rsidRDefault="0007669F" w:rsidP="0007669F">
      <w:pPr>
        <w:pStyle w:val="Heading2"/>
      </w:pPr>
      <w:bookmarkStart w:id="14" w:name="_Toc91148706"/>
      <w:bookmarkStart w:id="15" w:name="_Toc83302148"/>
      <w:bookmarkStart w:id="16" w:name="_Toc75441011"/>
      <w:bookmarkStart w:id="17" w:name="_Toc20203929"/>
      <w:bookmarkStart w:id="18" w:name="_Toc27894614"/>
      <w:bookmarkStart w:id="19" w:name="_Toc36191681"/>
      <w:bookmarkStart w:id="20" w:name="_Toc45192767"/>
      <w:bookmarkStart w:id="21" w:name="_Toc47592399"/>
      <w:bookmarkStart w:id="22" w:name="_Toc51834480"/>
      <w:bookmarkStart w:id="23" w:name="_Toc68061667"/>
      <w:bookmarkStart w:id="24" w:name="_Toc75348473"/>
      <w:bookmarkEnd w:id="12"/>
      <w:bookmarkEnd w:id="13"/>
      <w:r w:rsidRPr="00DA3BBC">
        <w:t>5.38</w:t>
      </w:r>
      <w:r w:rsidRPr="00DA3BBC">
        <w:tab/>
        <w:t>Support for Multi-USIM UE</w:t>
      </w:r>
      <w:bookmarkEnd w:id="14"/>
    </w:p>
    <w:p w14:paraId="0253C316" w14:textId="77777777" w:rsidR="0007669F" w:rsidRPr="00DA3BBC" w:rsidRDefault="0007669F" w:rsidP="0007669F">
      <w:pPr>
        <w:pStyle w:val="Heading3"/>
      </w:pPr>
      <w:bookmarkStart w:id="25" w:name="_Toc91148709"/>
      <w:r w:rsidRPr="00DA3BBC">
        <w:t>5.38.3</w:t>
      </w:r>
      <w:r w:rsidRPr="00DA3BBC">
        <w:tab/>
        <w:t>Paging Cause Indication for Voice Service</w:t>
      </w:r>
      <w:bookmarkEnd w:id="25"/>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Upon reception of the Voice Service Indication in NGAP Paging Message from AM</w:t>
      </w:r>
      <w:bookmarkStart w:id="26" w:name="_GoBack"/>
      <w:bookmarkEnd w:id="26"/>
      <w:r w:rsidRPr="00DA3BBC">
        <w:t xml:space="preserve">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356B6FF4" w:rsidR="0007669F" w:rsidRPr="00DA3BBC" w:rsidDel="00CB2D43" w:rsidRDefault="0007669F" w:rsidP="00735C1D">
      <w:pPr>
        <w:rPr>
          <w:del w:id="27" w:author="Ericsson_CQ_149_1" w:date="2022-02-17T16:52:00Z"/>
        </w:rPr>
      </w:pPr>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w:t>
      </w:r>
      <w:commentRangeStart w:id="28"/>
      <w:r w:rsidRPr="00DA3BBC">
        <w:t xml:space="preserve">How </w:t>
      </w:r>
      <w:commentRangeEnd w:id="28"/>
      <w:r w:rsidR="00465E38">
        <w:rPr>
          <w:rStyle w:val="CommentReference"/>
        </w:rPr>
        <w:commentReference w:id="28"/>
      </w:r>
      <w:r w:rsidRPr="00DA3BBC">
        <w:t xml:space="preserve">the UE distinguishes the Paging from a </w:t>
      </w:r>
      <w:del w:id="29" w:author="Huawei C Thursday" w:date="2022-02-18T10:27:00Z">
        <w:r w:rsidRPr="008C2653" w:rsidDel="008C2653">
          <w:rPr>
            <w:highlight w:val="green"/>
            <w:rPrChange w:id="30" w:author="Huawei C Thursday" w:date="2022-02-18T10:28:00Z">
              <w:rPr/>
            </w:rPrChange>
          </w:rPr>
          <w:delText xml:space="preserve">network </w:delText>
        </w:r>
      </w:del>
      <w:ins w:id="31" w:author="Huawei C Thursday" w:date="2022-02-18T10:27:00Z">
        <w:r w:rsidR="008C2653" w:rsidRPr="008C2653">
          <w:rPr>
            <w:highlight w:val="green"/>
            <w:rPrChange w:id="32" w:author="Huawei C Thursday" w:date="2022-02-18T10:28:00Z">
              <w:rPr/>
            </w:rPrChange>
          </w:rPr>
          <w:t>RAN</w:t>
        </w:r>
        <w:r w:rsidR="008C2653" w:rsidRPr="00003521">
          <w:t xml:space="preserve"> </w:t>
        </w:r>
      </w:ins>
      <w:r w:rsidRPr="00DA3BBC">
        <w:t xml:space="preserve">that does not support the Paging Cause Indication for Voice Service feature and Paging </w:t>
      </w:r>
      <w:ins w:id="33" w:author="Administrator" w:date="2022-01-28T21:53:00Z">
        <w:del w:id="34" w:author="Hauwei C" w:date="2022-02-11T12:19:00Z">
          <w:r w:rsidR="00735C1D" w:rsidRPr="0034110B" w:rsidDel="0034110B">
            <w:rPr>
              <w:highlight w:val="yellow"/>
            </w:rPr>
            <w:delText xml:space="preserve">which </w:delText>
          </w:r>
        </w:del>
      </w:ins>
      <w:ins w:id="35" w:author="Administrator" w:date="2022-01-13T19:15:00Z">
        <w:del w:id="36" w:author="Hauwei C" w:date="2022-02-11T12:19:00Z">
          <w:r w:rsidR="007A4E6A" w:rsidRPr="0034110B" w:rsidDel="0034110B">
            <w:rPr>
              <w:highlight w:val="yellow"/>
            </w:rPr>
            <w:delText>is</w:delText>
          </w:r>
        </w:del>
      </w:ins>
      <w:ins w:id="37" w:author="Administrator" w:date="2022-01-28T21:52:00Z">
        <w:del w:id="38" w:author="Hauwei C" w:date="2022-02-11T12:19:00Z">
          <w:r w:rsidR="00735C1D" w:rsidRPr="0034110B" w:rsidDel="0034110B">
            <w:rPr>
              <w:highlight w:val="yellow"/>
            </w:rPr>
            <w:delText xml:space="preserve"> not triggered by voice </w:delText>
          </w:r>
        </w:del>
      </w:ins>
      <w:bookmarkStart w:id="39" w:name="_Hlk94307332"/>
      <w:ins w:id="40" w:author="Administrator" w:date="2022-01-28T21:53:00Z">
        <w:del w:id="41" w:author="Hauwei C" w:date="2022-02-11T12:19:00Z">
          <w:r w:rsidR="00735C1D" w:rsidRPr="0034110B" w:rsidDel="0034110B">
            <w:rPr>
              <w:highlight w:val="yellow"/>
            </w:rPr>
            <w:delText>service</w:delText>
          </w:r>
        </w:del>
      </w:ins>
      <w:bookmarkEnd w:id="39"/>
      <w:r w:rsidRPr="0034110B">
        <w:rPr>
          <w:highlight w:val="yellow"/>
        </w:rPr>
        <w:t>without the Voice Service Indication</w:t>
      </w:r>
      <w:r w:rsidRPr="00DA3BBC">
        <w:t xml:space="preserve"> is defined in TS 38.331 [28].</w:t>
      </w:r>
      <w:ins w:id="42" w:author="Administrator" w:date="2022-01-13T19:16:00Z">
        <w:r w:rsidR="007A4E6A">
          <w:t xml:space="preserve"> </w:t>
        </w:r>
      </w:ins>
      <w:bookmarkStart w:id="43" w:name="_Hlk94307305"/>
      <w:ins w:id="44" w:author="Administrator" w:date="2022-01-13T19:13:00Z">
        <w:del w:id="45" w:author="Hauwei C" w:date="2022-02-11T12:19:00Z">
          <w:r w:rsidR="009F6C6E" w:rsidRPr="0034110B" w:rsidDel="0034110B">
            <w:rPr>
              <w:highlight w:val="yellow"/>
            </w:rPr>
            <w:delText xml:space="preserve">When the </w:delText>
          </w:r>
        </w:del>
      </w:ins>
      <w:ins w:id="46" w:author="Administrator" w:date="2022-01-13T19:16:00Z">
        <w:del w:id="47" w:author="Hauwei C" w:date="2022-02-11T12:19:00Z">
          <w:r w:rsidR="007A4E6A" w:rsidRPr="0034110B" w:rsidDel="0034110B">
            <w:rPr>
              <w:highlight w:val="yellow"/>
            </w:rPr>
            <w:delText xml:space="preserve">NG </w:delText>
          </w:r>
        </w:del>
      </w:ins>
      <w:ins w:id="48" w:author="Administrator" w:date="2022-01-13T19:13:00Z">
        <w:del w:id="49" w:author="Hauwei C" w:date="2022-02-11T12:19:00Z">
          <w:r w:rsidR="009F6C6E" w:rsidRPr="0034110B" w:rsidDel="0034110B">
            <w:rPr>
              <w:highlight w:val="yellow"/>
            </w:rPr>
            <w:delText xml:space="preserve">RAN is shared by </w:delText>
          </w:r>
        </w:del>
      </w:ins>
      <w:ins w:id="50" w:author="Administrator" w:date="2022-01-13T19:14:00Z">
        <w:del w:id="51" w:author="Hauwei C" w:date="2022-02-11T12:19:00Z">
          <w:r w:rsidR="009F6C6E" w:rsidRPr="0034110B" w:rsidDel="0034110B">
            <w:rPr>
              <w:highlight w:val="yellow"/>
            </w:rPr>
            <w:delText xml:space="preserve">multiple </w:delText>
          </w:r>
        </w:del>
      </w:ins>
      <w:ins w:id="52" w:author="Administrator" w:date="2022-01-13T19:16:00Z">
        <w:del w:id="53" w:author="Hauwei C" w:date="2022-02-11T12:19:00Z">
          <w:r w:rsidR="007A4E6A" w:rsidRPr="0034110B" w:rsidDel="0034110B">
            <w:rPr>
              <w:highlight w:val="yellow"/>
            </w:rPr>
            <w:delText>netw</w:delText>
          </w:r>
        </w:del>
      </w:ins>
      <w:ins w:id="54" w:author="Administrator" w:date="2022-01-13T19:17:00Z">
        <w:del w:id="55" w:author="Hauwei C" w:date="2022-02-11T12:19:00Z">
          <w:r w:rsidR="007A4E6A" w:rsidRPr="0034110B" w:rsidDel="0034110B">
            <w:rPr>
              <w:highlight w:val="yellow"/>
            </w:rPr>
            <w:delText>o</w:delText>
          </w:r>
        </w:del>
      </w:ins>
      <w:ins w:id="56" w:author="Administrator" w:date="2022-01-13T19:16:00Z">
        <w:del w:id="57" w:author="Hauwei C" w:date="2022-02-11T12:19:00Z">
          <w:r w:rsidR="007A4E6A" w:rsidRPr="0034110B" w:rsidDel="0034110B">
            <w:rPr>
              <w:highlight w:val="yellow"/>
            </w:rPr>
            <w:delText>rks</w:delText>
          </w:r>
        </w:del>
      </w:ins>
      <w:ins w:id="58" w:author="Administrator" w:date="2022-01-13T19:14:00Z">
        <w:del w:id="59" w:author="Hauwei C" w:date="2022-02-11T12:19:00Z">
          <w:r w:rsidR="009F6C6E" w:rsidRPr="0034110B" w:rsidDel="0034110B">
            <w:rPr>
              <w:highlight w:val="yellow"/>
            </w:rPr>
            <w:delText xml:space="preserve">, the UE shall </w:delText>
          </w:r>
        </w:del>
      </w:ins>
      <w:ins w:id="60" w:author="Administrator" w:date="2022-01-28T21:54:00Z">
        <w:del w:id="61" w:author="Hauwei C" w:date="2022-02-11T12:19:00Z">
          <w:r w:rsidR="00735C1D" w:rsidRPr="0034110B" w:rsidDel="0034110B">
            <w:rPr>
              <w:highlight w:val="yellow"/>
            </w:rPr>
            <w:delText xml:space="preserve">support to distinguishes the above two paging cases </w:delText>
          </w:r>
        </w:del>
      </w:ins>
      <w:ins w:id="62" w:author="Administrator" w:date="2022-01-13T19:16:00Z">
        <w:del w:id="63" w:author="Hauwei C" w:date="2022-02-11T12:19:00Z">
          <w:r w:rsidR="007A4E6A" w:rsidRPr="0034110B" w:rsidDel="0034110B">
            <w:rPr>
              <w:highlight w:val="yellow"/>
            </w:rPr>
            <w:delText>per network</w:delText>
          </w:r>
        </w:del>
      </w:ins>
      <w:ins w:id="64" w:author="Administrator" w:date="2022-01-13T19:18:00Z">
        <w:del w:id="65" w:author="Hauwei C" w:date="2022-02-11T12:19:00Z">
          <w:r w:rsidR="007A4E6A" w:rsidDel="0034110B">
            <w:delText>.</w:delText>
          </w:r>
        </w:del>
      </w:ins>
      <w:bookmarkEnd w:id="43"/>
      <w:ins w:id="66" w:author="Hauwei C" w:date="2022-02-11T12:20:00Z">
        <w:r w:rsidR="0034110B">
          <w:t xml:space="preserve"> </w:t>
        </w:r>
      </w:ins>
      <w:commentRangeStart w:id="67"/>
      <w:ins w:id="68" w:author="Hauwei C" w:date="2022-02-11T12:26:00Z">
        <w:r w:rsidR="0034110B">
          <w:t xml:space="preserve">The </w:t>
        </w:r>
      </w:ins>
      <w:commentRangeEnd w:id="67"/>
      <w:r w:rsidR="00465E38">
        <w:rPr>
          <w:rStyle w:val="CommentReference"/>
        </w:rPr>
        <w:commentReference w:id="67"/>
      </w:r>
      <w:ins w:id="69" w:author="Hauwei C" w:date="2022-02-11T12:26:00Z">
        <w:r w:rsidR="0034110B">
          <w:t xml:space="preserve">UE </w:t>
        </w:r>
      </w:ins>
      <w:ins w:id="70" w:author="Hauwei C" w:date="2022-02-11T12:27:00Z">
        <w:del w:id="71" w:author="MediaTek Inc." w:date="2022-02-14T14:07:00Z">
          <w:r w:rsidR="0034110B" w:rsidDel="00A55782">
            <w:delText>distinguishe</w:delText>
          </w:r>
        </w:del>
      </w:ins>
      <w:ins w:id="72" w:author="Hauwei C" w:date="2022-02-11T12:33:00Z">
        <w:del w:id="73" w:author="MediaTek Inc." w:date="2022-02-14T14:07:00Z">
          <w:r w:rsidR="00003521" w:rsidDel="00A55782">
            <w:delText>s</w:delText>
          </w:r>
        </w:del>
      </w:ins>
      <w:ins w:id="74" w:author="MediaTek Inc." w:date="2022-02-14T14:07:00Z">
        <w:r w:rsidR="00A55782">
          <w:t>determines</w:t>
        </w:r>
      </w:ins>
      <w:ins w:id="75" w:author="Hauwei C" w:date="2022-02-11T12:26:00Z">
        <w:r w:rsidR="0034110B">
          <w:t xml:space="preserve"> </w:t>
        </w:r>
      </w:ins>
      <w:ins w:id="76" w:author="Hauwei C" w:date="2022-02-11T12:27:00Z">
        <w:r w:rsidR="0034110B">
          <w:t xml:space="preserve">whether </w:t>
        </w:r>
        <w:del w:id="77" w:author="Huawei C Thursday" w:date="2022-02-18T10:33:00Z">
          <w:r w:rsidR="0034110B" w:rsidRPr="008C2653" w:rsidDel="008C2653">
            <w:rPr>
              <w:highlight w:val="green"/>
              <w:rPrChange w:id="78" w:author="Huawei C Thursday" w:date="2022-02-18T10:33:00Z">
                <w:rPr/>
              </w:rPrChange>
            </w:rPr>
            <w:delText>the AMF</w:delText>
          </w:r>
        </w:del>
      </w:ins>
      <w:ins w:id="79" w:author="vivo" w:date="2022-02-16T22:53:00Z">
        <w:del w:id="80" w:author="Huawei C Thursday" w:date="2022-02-18T10:33:00Z">
          <w:r w:rsidR="00BD12AC" w:rsidRPr="008C2653" w:rsidDel="008C2653">
            <w:rPr>
              <w:highlight w:val="green"/>
              <w:rPrChange w:id="81" w:author="Huawei C Thursday" w:date="2022-02-18T10:33:00Z">
                <w:rPr/>
              </w:rPrChange>
            </w:rPr>
            <w:delText>5GC</w:delText>
          </w:r>
        </w:del>
      </w:ins>
      <w:ins w:id="82" w:author="Hauwei C" w:date="2022-02-11T12:27:00Z">
        <w:del w:id="83" w:author="Huawei C Thursday" w:date="2022-02-18T10:33:00Z">
          <w:r w:rsidR="0034110B" w:rsidRPr="008C2653" w:rsidDel="008C2653">
            <w:rPr>
              <w:highlight w:val="green"/>
              <w:rPrChange w:id="84" w:author="Huawei C Thursday" w:date="2022-02-18T10:33:00Z">
                <w:rPr/>
              </w:rPrChange>
            </w:rPr>
            <w:delText xml:space="preserve"> supports</w:delText>
          </w:r>
          <w:r w:rsidR="0034110B" w:rsidDel="008C2653">
            <w:delText xml:space="preserve"> </w:delText>
          </w:r>
        </w:del>
      </w:ins>
      <w:ins w:id="85" w:author="Hauwei C" w:date="2022-02-11T12:28:00Z">
        <w:r w:rsidR="0034110B">
          <w:t xml:space="preserve">the </w:t>
        </w:r>
        <w:r w:rsidR="0034110B" w:rsidRPr="00DA3BBC">
          <w:t xml:space="preserve">Paging Cause Indication for Voice Service feature </w:t>
        </w:r>
      </w:ins>
      <w:ins w:id="86" w:author="Huawei C Thursday" w:date="2022-02-18T10:32:00Z">
        <w:r w:rsidR="008C2653" w:rsidRPr="008C2653">
          <w:rPr>
            <w:highlight w:val="green"/>
            <w:rPrChange w:id="87" w:author="Huawei C Thursday" w:date="2022-02-18T10:33:00Z">
              <w:rPr/>
            </w:rPrChange>
          </w:rPr>
          <w:t>is supported in the current Registration Area by 5GC</w:t>
        </w:r>
        <w:r w:rsidR="008C2653">
          <w:t xml:space="preserve"> </w:t>
        </w:r>
      </w:ins>
      <w:ins w:id="88" w:author="Hauwei C" w:date="2022-02-11T12:27:00Z">
        <w:r w:rsidR="0034110B">
          <w:t>based on the MUSIM capability exchange</w:t>
        </w:r>
      </w:ins>
      <w:ins w:id="89" w:author="Hauwei C" w:date="2022-02-11T12:28:00Z">
        <w:r w:rsidR="0034110B">
          <w:t xml:space="preserve"> with the AMF</w:t>
        </w:r>
      </w:ins>
      <w:ins w:id="90" w:author="Hauwei C" w:date="2022-02-11T12:30:00Z">
        <w:r w:rsidR="00452C16">
          <w:t>, see</w:t>
        </w:r>
      </w:ins>
      <w:ins w:id="91" w:author="Hauwei C" w:date="2022-02-11T12:31:00Z">
        <w:r w:rsidR="00452C16">
          <w:t xml:space="preserve"> </w:t>
        </w:r>
        <w:r w:rsidR="00452C16" w:rsidRPr="00DA3BBC">
          <w:t>clause 5.</w:t>
        </w:r>
        <w:r w:rsidR="00452C16">
          <w:t>38.1</w:t>
        </w:r>
      </w:ins>
      <w:ins w:id="92" w:author="Hauwei C" w:date="2022-02-11T12:27:00Z">
        <w:r w:rsidR="0034110B">
          <w:t xml:space="preserve">. </w:t>
        </w:r>
      </w:ins>
      <w:commentRangeStart w:id="93"/>
      <w:ins w:id="94" w:author="Hauwei C" w:date="2022-02-11T12:20:00Z">
        <w:r w:rsidR="0034110B" w:rsidRPr="0034110B">
          <w:t xml:space="preserve">The </w:t>
        </w:r>
      </w:ins>
      <w:commentRangeEnd w:id="93"/>
      <w:r w:rsidR="006A1D76">
        <w:rPr>
          <w:rStyle w:val="CommentReference"/>
        </w:rPr>
        <w:commentReference w:id="93"/>
      </w:r>
      <w:ins w:id="95" w:author="MediaTek Inc." w:date="2022-02-14T14:08:00Z">
        <w:r w:rsidR="00A55782">
          <w:t xml:space="preserve">UE determines that the </w:t>
        </w:r>
      </w:ins>
      <w:ins w:id="96" w:author="Hauwei C" w:date="2022-02-11T12:29:00Z">
        <w:r w:rsidR="002B40C0">
          <w:t xml:space="preserve">Paging Cause Indication for Voice Service feature </w:t>
        </w:r>
      </w:ins>
      <w:ins w:id="97" w:author="Hauwei C" w:date="2022-02-11T12:31:00Z">
        <w:r w:rsidR="00C84F9B">
          <w:t xml:space="preserve">is supported </w:t>
        </w:r>
      </w:ins>
      <w:ins w:id="98" w:author="Hauwei C" w:date="2022-02-11T12:29:00Z">
        <w:del w:id="99" w:author="Ericsson_CQ_149_1" w:date="2022-02-17T16:44:00Z">
          <w:r w:rsidR="00C84F9B" w:rsidDel="00B56429">
            <w:delText xml:space="preserve">when being paged if it is supported </w:delText>
          </w:r>
        </w:del>
      </w:ins>
      <w:ins w:id="100" w:author="MediaTek Inc." w:date="2022-02-14T14:21:00Z">
        <w:del w:id="101" w:author="Ericsson_CQ_149_1" w:date="2022-02-17T16:44:00Z">
          <w:r w:rsidR="00A55782" w:rsidDel="00B56429">
            <w:delText xml:space="preserve">both </w:delText>
          </w:r>
        </w:del>
      </w:ins>
      <w:ins w:id="102" w:author="Hauwei C" w:date="2022-02-11T12:29:00Z">
        <w:del w:id="103" w:author="Ericsson_CQ_149_1" w:date="2022-02-17T16:44:00Z">
          <w:r w:rsidR="00C84F9B" w:rsidDel="00B56429">
            <w:delText xml:space="preserve">by </w:delText>
          </w:r>
        </w:del>
      </w:ins>
      <w:ins w:id="104" w:author="Hauwei C" w:date="2022-02-11T12:32:00Z">
        <w:del w:id="105" w:author="Ericsson_CQ_149_1" w:date="2022-02-17T16:44:00Z">
          <w:r w:rsidR="00C84F9B" w:rsidDel="00B56429">
            <w:delText xml:space="preserve">the </w:delText>
          </w:r>
        </w:del>
      </w:ins>
      <w:ins w:id="106" w:author="Hauwei C" w:date="2022-02-11T12:20:00Z">
        <w:del w:id="107" w:author="Ericsson_CQ_149_1" w:date="2022-02-17T16:44:00Z">
          <w:r w:rsidR="0034110B" w:rsidRPr="0034110B" w:rsidDel="00B56429">
            <w:delText xml:space="preserve">RAN </w:delText>
          </w:r>
        </w:del>
      </w:ins>
      <w:ins w:id="108" w:author="Hauwei C" w:date="2022-02-11T12:32:00Z">
        <w:del w:id="109" w:author="Ericsson_CQ_149_1" w:date="2022-02-17T16:44:00Z">
          <w:r w:rsidR="00C84F9B" w:rsidDel="00B56429">
            <w:delText xml:space="preserve">which is paging </w:delText>
          </w:r>
        </w:del>
      </w:ins>
      <w:ins w:id="110" w:author="Hauwei C" w:date="2022-02-11T12:20:00Z">
        <w:del w:id="111" w:author="Ericsson_CQ_149_1" w:date="2022-02-17T16:44:00Z">
          <w:r w:rsidR="0034110B" w:rsidRPr="0034110B" w:rsidDel="00B56429">
            <w:delText xml:space="preserve">and </w:delText>
          </w:r>
        </w:del>
      </w:ins>
      <w:ins w:id="112" w:author="MediaTek Inc." w:date="2022-02-14T14:20:00Z">
        <w:del w:id="113" w:author="Ericsson_CQ_149_1" w:date="2022-02-17T16:44:00Z">
          <w:r w:rsidR="00A55782" w:rsidDel="00B56429">
            <w:delText xml:space="preserve">by </w:delText>
          </w:r>
        </w:del>
      </w:ins>
      <w:ins w:id="114" w:author="Hauwei C" w:date="2022-02-11T12:32:00Z">
        <w:del w:id="115" w:author="Ericsson_CQ_149_1" w:date="2022-02-17T16:44:00Z">
          <w:r w:rsidR="00A25843" w:rsidDel="00B56429">
            <w:delText xml:space="preserve">the </w:delText>
          </w:r>
          <w:r w:rsidR="00C84F9B" w:rsidDel="00B56429">
            <w:delText>AMF</w:delText>
          </w:r>
        </w:del>
      </w:ins>
      <w:ins w:id="116" w:author="vivo" w:date="2022-02-16T22:53:00Z">
        <w:del w:id="117" w:author="Ericsson_CQ_149_1" w:date="2022-02-17T16:44:00Z">
          <w:r w:rsidR="00BD12AC" w:rsidDel="00B56429">
            <w:delText>5GC</w:delText>
          </w:r>
        </w:del>
      </w:ins>
      <w:ins w:id="118" w:author="Hauwei C" w:date="2022-02-11T12:32:00Z">
        <w:del w:id="119" w:author="Ericsson_CQ_149_1" w:date="2022-02-17T16:44:00Z">
          <w:r w:rsidR="00C84F9B" w:rsidDel="00B56429">
            <w:delText xml:space="preserve"> </w:delText>
          </w:r>
        </w:del>
      </w:ins>
      <w:ins w:id="120" w:author="MediaTek Inc." w:date="2022-02-14T14:22:00Z">
        <w:del w:id="121" w:author="Ericsson_CQ_149_1" w:date="2022-02-17T16:44:00Z">
          <w:r w:rsidR="00A55782" w:rsidDel="00B56429">
            <w:delText xml:space="preserve">with which it </w:delText>
          </w:r>
        </w:del>
      </w:ins>
      <w:ins w:id="122" w:author="MediaTek Inc." w:date="2022-02-14T14:23:00Z">
        <w:del w:id="123" w:author="Ericsson_CQ_149_1" w:date="2022-02-17T16:44:00Z">
          <w:r w:rsidR="00A55782" w:rsidDel="00B56429">
            <w:delText>is registered</w:delText>
          </w:r>
        </w:del>
      </w:ins>
      <w:ins w:id="124" w:author="Hauwei C" w:date="2022-02-11T12:32:00Z">
        <w:del w:id="125" w:author="Ericsson_CQ_149_1" w:date="2022-02-17T16:44:00Z">
          <w:r w:rsidR="00C84F9B" w:rsidDel="00B56429">
            <w:delText xml:space="preserve">from the </w:delText>
          </w:r>
        </w:del>
      </w:ins>
      <w:ins w:id="126" w:author="Hauwei C" w:date="2022-02-11T12:20:00Z">
        <w:del w:id="127" w:author="Ericsson_CQ_149_1" w:date="2022-02-17T16:44:00Z">
          <w:r w:rsidR="0034110B" w:rsidRPr="0034110B" w:rsidDel="00B56429">
            <w:delText>network capability exchange</w:delText>
          </w:r>
        </w:del>
      </w:ins>
      <w:ins w:id="128" w:author="Stojanovski, Saso" w:date="2022-02-17T17:32:00Z">
        <w:r w:rsidR="00C3724F">
          <w:t xml:space="preserve">if it is supported </w:t>
        </w:r>
        <w:del w:id="129" w:author="Huawei C Thursday" w:date="2022-02-18T10:34:00Z">
          <w:r w:rsidR="00C3724F" w:rsidDel="008C2653">
            <w:delText xml:space="preserve">both </w:delText>
          </w:r>
        </w:del>
        <w:r w:rsidR="00C3724F">
          <w:t xml:space="preserve">by </w:t>
        </w:r>
      </w:ins>
      <w:ins w:id="130" w:author="Huawei C Thursday" w:date="2022-02-18T10:34:00Z">
        <w:r w:rsidR="008C2653" w:rsidRPr="008C2653">
          <w:rPr>
            <w:highlight w:val="green"/>
            <w:rPrChange w:id="131" w:author="Huawei C Thursday" w:date="2022-02-18T10:34:00Z">
              <w:rPr/>
            </w:rPrChange>
          </w:rPr>
          <w:t>both the</w:t>
        </w:r>
        <w:r w:rsidR="008C2653">
          <w:t xml:space="preserve"> </w:t>
        </w:r>
      </w:ins>
      <w:ins w:id="132" w:author="Stojanovski, Saso" w:date="2022-02-17T17:32:00Z">
        <w:r w:rsidR="00C3724F">
          <w:t>RAN</w:t>
        </w:r>
      </w:ins>
      <w:ins w:id="133" w:author="Huawei C Thursday" w:date="2022-02-18T10:38:00Z">
        <w:r w:rsidR="00DC36C9" w:rsidRPr="00DC36C9">
          <w:rPr>
            <w:highlight w:val="green"/>
            <w:rPrChange w:id="134" w:author="Huawei C Thursday" w:date="2022-02-18T10:38:00Z">
              <w:rPr/>
            </w:rPrChange>
          </w:rPr>
          <w:t>,</w:t>
        </w:r>
      </w:ins>
      <w:ins w:id="135" w:author="Stojanovski, Saso" w:date="2022-02-17T17:32:00Z">
        <w:r w:rsidR="00C3724F">
          <w:t xml:space="preserve"> </w:t>
        </w:r>
      </w:ins>
      <w:ins w:id="136" w:author="Huawei C Thursday" w:date="2022-02-18T10:34:00Z">
        <w:r w:rsidR="008C2653" w:rsidRPr="008C2653">
          <w:rPr>
            <w:highlight w:val="green"/>
            <w:rPrChange w:id="137" w:author="Huawei C Thursday" w:date="2022-02-18T10:34:00Z">
              <w:rPr/>
            </w:rPrChange>
          </w:rPr>
          <w:t xml:space="preserve">as indicated in the received </w:t>
        </w:r>
        <w:proofErr w:type="spellStart"/>
        <w:r w:rsidR="008C2653" w:rsidRPr="008C2653">
          <w:rPr>
            <w:highlight w:val="green"/>
            <w:rPrChange w:id="138" w:author="Huawei C Thursday" w:date="2022-02-18T10:34:00Z">
              <w:rPr/>
            </w:rPrChange>
          </w:rPr>
          <w:t>Uu</w:t>
        </w:r>
        <w:proofErr w:type="spellEnd"/>
        <w:r w:rsidR="008C2653" w:rsidRPr="008C2653">
          <w:rPr>
            <w:highlight w:val="green"/>
            <w:rPrChange w:id="139" w:author="Huawei C Thursday" w:date="2022-02-18T10:34:00Z">
              <w:rPr/>
            </w:rPrChange>
          </w:rPr>
          <w:t xml:space="preserve"> Paging message</w:t>
        </w:r>
      </w:ins>
      <w:ins w:id="140" w:author="Huawei C Thursday" w:date="2022-02-18T10:38:00Z">
        <w:r w:rsidR="00DC36C9">
          <w:t>,</w:t>
        </w:r>
      </w:ins>
      <w:ins w:id="141" w:author="Huawei C Thursday" w:date="2022-02-18T10:34:00Z">
        <w:r w:rsidR="008C2653" w:rsidDel="00C3724F">
          <w:t xml:space="preserve"> </w:t>
        </w:r>
      </w:ins>
      <w:ins w:id="142" w:author="Ericsson_CQ_149_1" w:date="2022-02-17T16:44:00Z">
        <w:del w:id="143" w:author="Stojanovski, Saso" w:date="2022-02-17T17:33:00Z">
          <w:r w:rsidR="00B56429" w:rsidDel="00C3724F">
            <w:delText xml:space="preserve">based on received </w:delText>
          </w:r>
        </w:del>
      </w:ins>
      <w:ins w:id="144" w:author="Ericsson_CQ_149_1" w:date="2022-02-17T16:45:00Z">
        <w:del w:id="145" w:author="Stojanovski, Saso" w:date="2022-02-17T17:33:00Z">
          <w:r w:rsidR="00B56429" w:rsidDel="00C3724F">
            <w:delText>P</w:delText>
          </w:r>
        </w:del>
      </w:ins>
      <w:ins w:id="146" w:author="Ericsson_CQ_149_1" w:date="2022-02-17T16:44:00Z">
        <w:del w:id="147" w:author="Stojanovski, Saso" w:date="2022-02-17T17:33:00Z">
          <w:r w:rsidR="00B56429" w:rsidDel="00C3724F">
            <w:delText>aging message</w:delText>
          </w:r>
        </w:del>
      </w:ins>
      <w:ins w:id="148" w:author="Ericsson_CQ_149_1" w:date="2022-02-17T16:45:00Z">
        <w:del w:id="149" w:author="Huawei C Thursday" w:date="2022-02-18T10:38:00Z">
          <w:r w:rsidR="00B56429" w:rsidDel="00DC36C9">
            <w:delText xml:space="preserve"> </w:delText>
          </w:r>
        </w:del>
        <w:r w:rsidR="00B56429">
          <w:t xml:space="preserve">and </w:t>
        </w:r>
      </w:ins>
      <w:ins w:id="150" w:author="Stojanovski, Saso" w:date="2022-02-17T17:32:00Z">
        <w:r w:rsidR="00C3724F">
          <w:t>by 5GC</w:t>
        </w:r>
      </w:ins>
      <w:ins w:id="151" w:author="Huawei C Thursday" w:date="2022-02-18T10:38:00Z">
        <w:r w:rsidR="00DC36C9">
          <w:t xml:space="preserve">, </w:t>
        </w:r>
      </w:ins>
      <w:ins w:id="152" w:author="Stojanovski, Saso" w:date="2022-02-17T17:33:00Z">
        <w:del w:id="153" w:author="Huawei C Thursday" w:date="2022-02-18T10:35:00Z">
          <w:r w:rsidR="00C3724F" w:rsidRPr="008C2653" w:rsidDel="008C2653">
            <w:rPr>
              <w:highlight w:val="green"/>
              <w:rPrChange w:id="154" w:author="Huawei C Thursday" w:date="2022-02-18T10:35:00Z">
                <w:rPr/>
              </w:rPrChange>
            </w:rPr>
            <w:delText xml:space="preserve">, </w:delText>
          </w:r>
        </w:del>
        <w:del w:id="155" w:author="Huawei C Thursday" w:date="2022-02-18T10:34:00Z">
          <w:r w:rsidR="00C3724F" w:rsidRPr="008C2653" w:rsidDel="008C2653">
            <w:rPr>
              <w:highlight w:val="green"/>
              <w:rPrChange w:id="156" w:author="Huawei C Thursday" w:date="2022-02-18T10:35:00Z">
                <w:rPr/>
              </w:rPrChange>
            </w:rPr>
            <w:delText xml:space="preserve">as indicated in the received Uu Paging message </w:delText>
          </w:r>
        </w:del>
        <w:del w:id="157" w:author="Huawei C Thursday" w:date="2022-02-18T10:35:00Z">
          <w:r w:rsidR="00C3724F" w:rsidRPr="008C2653" w:rsidDel="008C2653">
            <w:rPr>
              <w:highlight w:val="green"/>
              <w:rPrChange w:id="158" w:author="Huawei C Thursday" w:date="2022-02-18T10:35:00Z">
                <w:rPr/>
              </w:rPrChange>
            </w:rPr>
            <w:delText>and the</w:delText>
          </w:r>
        </w:del>
      </w:ins>
      <w:ins w:id="159" w:author="Stojanovski, Saso" w:date="2022-02-17T17:32:00Z">
        <w:del w:id="160" w:author="Huawei C Thursday" w:date="2022-02-18T10:35:00Z">
          <w:r w:rsidR="00C3724F" w:rsidRPr="008C2653" w:rsidDel="008C2653">
            <w:rPr>
              <w:highlight w:val="green"/>
              <w:rPrChange w:id="161" w:author="Huawei C Thursday" w:date="2022-02-18T10:35:00Z">
                <w:rPr/>
              </w:rPrChange>
            </w:rPr>
            <w:delText xml:space="preserve"> </w:delText>
          </w:r>
        </w:del>
      </w:ins>
      <w:ins w:id="162" w:author="Stojanovski, Saso" w:date="2022-02-17T17:34:00Z">
        <w:del w:id="163" w:author="Huawei C Thursday" w:date="2022-02-18T10:35:00Z">
          <w:r w:rsidR="00C3724F" w:rsidRPr="00A571EC" w:rsidDel="008C2653">
            <w:rPr>
              <w:highlight w:val="green"/>
              <w:rPrChange w:id="164" w:author="Huawei C Thursday" w:date="2022-02-18T10:36:00Z">
                <w:rPr/>
              </w:rPrChange>
            </w:rPr>
            <w:delText>5GC</w:delText>
          </w:r>
        </w:del>
        <w:r w:rsidR="00C3724F" w:rsidRPr="00A571EC">
          <w:rPr>
            <w:highlight w:val="green"/>
            <w:rPrChange w:id="165" w:author="Huawei C Thursday" w:date="2022-02-18T10:36:00Z">
              <w:rPr/>
            </w:rPrChange>
          </w:rPr>
          <w:t xml:space="preserve"> </w:t>
        </w:r>
      </w:ins>
      <w:ins w:id="166" w:author="Huawei C Thursday" w:date="2022-02-18T10:38:00Z">
        <w:r w:rsidR="00DC36C9">
          <w:rPr>
            <w:highlight w:val="green"/>
          </w:rPr>
          <w:t xml:space="preserve">as indicated in the </w:t>
        </w:r>
      </w:ins>
      <w:ins w:id="167" w:author="Huawei C Thursday" w:date="2022-02-18T10:35:00Z">
        <w:r w:rsidR="00A571EC" w:rsidRPr="00A571EC">
          <w:rPr>
            <w:highlight w:val="green"/>
            <w:rPrChange w:id="168" w:author="Huawei C Thursday" w:date="2022-02-18T10:36:00Z">
              <w:rPr/>
            </w:rPrChange>
          </w:rPr>
          <w:t>MUSIM capability exchange with the AMF</w:t>
        </w:r>
      </w:ins>
      <w:ins w:id="169" w:author="Ericsson_CQ_149_1" w:date="2022-02-17T16:48:00Z">
        <w:del w:id="170" w:author="Huawei C Thursday" w:date="2022-02-18T10:36:00Z">
          <w:r w:rsidR="00B56429" w:rsidRPr="00A571EC" w:rsidDel="00A571EC">
            <w:rPr>
              <w:highlight w:val="green"/>
              <w:rPrChange w:id="171" w:author="Huawei C Thursday" w:date="2022-02-18T10:36:00Z">
                <w:rPr/>
              </w:rPrChange>
            </w:rPr>
            <w:delText xml:space="preserve">feature </w:delText>
          </w:r>
          <w:r w:rsidR="00B56429" w:rsidRPr="00A571EC" w:rsidDel="00A571EC">
            <w:rPr>
              <w:highlight w:val="green"/>
              <w:rPrChange w:id="172" w:author="Huawei C Thursday" w:date="2022-02-18T10:35:00Z">
                <w:rPr/>
              </w:rPrChange>
            </w:rPr>
            <w:delText>support indication from 5GC</w:delText>
          </w:r>
        </w:del>
      </w:ins>
      <w:ins w:id="173" w:author="Stojanovski, Saso" w:date="2022-02-17T17:34:00Z">
        <w:del w:id="174" w:author="Huawei C Thursday" w:date="2022-02-18T10:36:00Z">
          <w:r w:rsidR="00C3724F" w:rsidRPr="00A571EC" w:rsidDel="00A571EC">
            <w:rPr>
              <w:highlight w:val="green"/>
              <w:rPrChange w:id="175" w:author="Huawei C Thursday" w:date="2022-02-18T10:35:00Z">
                <w:rPr/>
              </w:rPrChange>
            </w:rPr>
            <w:delText>, respectively</w:delText>
          </w:r>
        </w:del>
      </w:ins>
      <w:ins w:id="176" w:author="Hauwei C" w:date="2022-02-11T12:20:00Z">
        <w:r w:rsidR="0034110B">
          <w:t>.</w:t>
        </w:r>
      </w:ins>
      <w:ins w:id="177" w:author="Ericsson_CQ_149_1" w:date="2022-02-17T16:52:00Z">
        <w:r w:rsidR="00CB2D43">
          <w:t xml:space="preserve"> </w:t>
        </w:r>
      </w:ins>
    </w:p>
    <w:p w14:paraId="1E0979FA" w14:textId="77777777" w:rsidR="008C2653" w:rsidRDefault="008C2653" w:rsidP="00004E48">
      <w:pPr>
        <w:rPr>
          <w:ins w:id="178" w:author="Huawei C Thursday" w:date="2022-02-18T10:25:00Z"/>
        </w:rPr>
      </w:pPr>
    </w:p>
    <w:p w14:paraId="403D91D7" w14:textId="18136D93" w:rsidR="0007669F" w:rsidRPr="0007669F" w:rsidRDefault="000B3510" w:rsidP="00004E48">
      <w:ins w:id="179" w:author="Lalith Kumar/System &amp; Security Standards /SRI-Bangalore/Staff Engineer/Samsung Electronics" w:date="2022-02-16T09:09:00Z">
        <w:r>
          <w:t xml:space="preserve">The UE uses the </w:t>
        </w:r>
      </w:ins>
      <w:ins w:id="180" w:author="Huawei C Thursday" w:date="2022-02-18T10:26:00Z">
        <w:r w:rsidR="008C2653" w:rsidRPr="008C2653">
          <w:rPr>
            <w:highlight w:val="green"/>
            <w:rPrChange w:id="181" w:author="Huawei C Thursday" w:date="2022-02-18T10:28:00Z">
              <w:rPr/>
            </w:rPrChange>
          </w:rPr>
          <w:t>Paging Cause Indication for</w:t>
        </w:r>
        <w:r w:rsidR="008C2653" w:rsidRPr="00DA3BBC">
          <w:t xml:space="preserve"> </w:t>
        </w:r>
      </w:ins>
      <w:ins w:id="182" w:author="Lalith Kumar/System &amp; Security Standards /SRI-Bangalore/Staff Engineer/Samsung Electronics" w:date="2022-02-16T09:09:00Z">
        <w:r w:rsidRPr="00DA3BBC">
          <w:t xml:space="preserve">Voice Service </w:t>
        </w:r>
        <w:del w:id="183" w:author="Huawei C Thursday" w:date="2022-02-18T10:26:00Z">
          <w:r w:rsidRPr="008C2653" w:rsidDel="008C2653">
            <w:rPr>
              <w:highlight w:val="green"/>
              <w:rPrChange w:id="184" w:author="Huawei C Thursday" w:date="2022-02-18T10:28:00Z">
                <w:rPr/>
              </w:rPrChange>
            </w:rPr>
            <w:delText>Indication</w:delText>
          </w:r>
          <w:r w:rsidDel="008C2653">
            <w:delText xml:space="preserve"> </w:delText>
          </w:r>
        </w:del>
        <w:r>
          <w:t xml:space="preserve">as described in </w:t>
        </w:r>
      </w:ins>
      <w:ins w:id="185" w:author="Lalith Kumar/System &amp; Security Standards /SRI-Bangalore/Staff Engineer/Samsung Electronics" w:date="2022-02-16T09:12:00Z">
        <w:r w:rsidR="00B57723">
          <w:rPr>
            <w:rFonts w:eastAsia="MS Mincho"/>
          </w:rPr>
          <w:t xml:space="preserve">TS 24.501 [47] and </w:t>
        </w:r>
      </w:ins>
      <w:ins w:id="186" w:author="Lalith Kumar/System &amp; Security Standards /SRI-Bangalore/Staff Engineer/Samsung Electronics" w:date="2022-02-16T09:09:00Z">
        <w:r w:rsidRPr="00DA3BBC">
          <w:t>TS 38.331 [28]</w:t>
        </w:r>
      </w:ins>
      <w:ins w:id="187" w:author="Lalith Kumar/System &amp; Security Standards /SRI-Bangalore/Staff Engineer/Samsung Electronics" w:date="2022-02-16T09:12:00Z">
        <w:r w:rsidR="00B57723">
          <w:t>.</w:t>
        </w:r>
      </w:ins>
    </w:p>
    <w:bookmarkEnd w:id="15"/>
    <w:bookmarkEnd w:id="16"/>
    <w:bookmarkEnd w:id="17"/>
    <w:bookmarkEnd w:id="18"/>
    <w:bookmarkEnd w:id="19"/>
    <w:bookmarkEnd w:id="20"/>
    <w:bookmarkEnd w:id="21"/>
    <w:bookmarkEnd w:id="22"/>
    <w:bookmarkEnd w:id="23"/>
    <w:bookmarkEnd w:id="2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Huawei C Thursday" w:date="2022-02-18T10:40:00Z" w:initials="HW">
    <w:p w14:paraId="0314FDCF" w14:textId="22A25249" w:rsidR="00465E38" w:rsidRDefault="00465E38">
      <w:pPr>
        <w:pStyle w:val="CommentText"/>
      </w:pPr>
      <w:r>
        <w:rPr>
          <w:rStyle w:val="CommentReference"/>
        </w:rPr>
        <w:annotationRef/>
      </w:r>
      <w:r>
        <w:t>RAN takes care of RAN.</w:t>
      </w:r>
    </w:p>
  </w:comment>
  <w:comment w:id="67" w:author="Huawei C Thursday" w:date="2022-02-18T10:40:00Z" w:initials="HW">
    <w:p w14:paraId="483B80F4" w14:textId="3953EBF6" w:rsidR="00465E38" w:rsidRDefault="00465E38">
      <w:pPr>
        <w:pStyle w:val="CommentText"/>
      </w:pPr>
      <w:r>
        <w:rPr>
          <w:rStyle w:val="CommentReference"/>
        </w:rPr>
        <w:annotationRef/>
      </w:r>
      <w:r>
        <w:rPr>
          <w:rFonts w:asciiTheme="minorHAnsi" w:hAnsiTheme="minorHAnsi" w:cstheme="minorBidi"/>
          <w:color w:val="1F497D"/>
        </w:rPr>
        <w:t>The AMF represents 5GC in this RA</w:t>
      </w:r>
      <w:r>
        <w:rPr>
          <w:rFonts w:asciiTheme="minorHAnsi" w:hAnsiTheme="minorHAnsi" w:cstheme="minorBidi"/>
          <w:color w:val="1F497D"/>
        </w:rPr>
        <w:t>N.</w:t>
      </w:r>
    </w:p>
  </w:comment>
  <w:comment w:id="93" w:author="Huawei C Thursday" w:date="2022-02-18T10:41:00Z" w:initials="HW">
    <w:p w14:paraId="6D988032" w14:textId="5F823EDD" w:rsidR="006A1D76" w:rsidRDefault="006A1D76">
      <w:pPr>
        <w:pStyle w:val="CommentText"/>
      </w:pPr>
      <w:r>
        <w:rPr>
          <w:rStyle w:val="CommentReference"/>
        </w:rPr>
        <w:annotationRef/>
      </w:r>
      <w:r>
        <w:rPr>
          <w:rFonts w:asciiTheme="minorHAnsi" w:hAnsiTheme="minorHAnsi" w:cstheme="minorBidi"/>
          <w:color w:val="1F497D"/>
        </w:rPr>
        <w:t>UE make the determination that the network as a whole (i.e. RAN + 5GC) support the feature</w:t>
      </w:r>
      <w:r>
        <w:rPr>
          <w:rFonts w:asciiTheme="minorHAnsi" w:hAnsiTheme="minorHAnsi" w:cstheme="minorBidi"/>
          <w:color w:val="1F497D"/>
        </w:rPr>
        <w:t xml:space="preserve"> base on RAN &amp; AMF capability indications.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14FDCF" w15:done="0"/>
  <w15:commentEx w15:paraId="483B80F4" w15:done="0"/>
  <w15:commentEx w15:paraId="6D98803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36C7B" w14:textId="77777777" w:rsidR="006731DD" w:rsidRDefault="006731DD">
      <w:r>
        <w:separator/>
      </w:r>
    </w:p>
  </w:endnote>
  <w:endnote w:type="continuationSeparator" w:id="0">
    <w:p w14:paraId="79AE0EBE" w14:textId="77777777" w:rsidR="006731DD" w:rsidRDefault="0067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26BC7" w14:textId="77777777" w:rsidR="006731DD" w:rsidRDefault="006731DD">
      <w:r>
        <w:separator/>
      </w:r>
    </w:p>
  </w:footnote>
  <w:footnote w:type="continuationSeparator" w:id="0">
    <w:p w14:paraId="00212061" w14:textId="77777777" w:rsidR="006731DD" w:rsidRDefault="00673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Ericsson_CQ_149_1">
    <w15:presenceInfo w15:providerId="None" w15:userId="Ericsson_CQ_149_1"/>
  </w15:person>
  <w15:person w15:author="Huawei C Thursday">
    <w15:presenceInfo w15:providerId="None" w15:userId="Huawei C Thursday"/>
  </w15:person>
  <w15:person w15:author="Administrator">
    <w15:presenceInfo w15:providerId="None" w15:userId="Administrator"/>
  </w15:person>
  <w15:person w15:author="MediaTek Inc.">
    <w15:presenceInfo w15:providerId="None" w15:userId="MediaTek Inc."/>
  </w15:person>
  <w15:person w15:author="vivo">
    <w15:presenceInfo w15:providerId="None" w15:userId="vivo"/>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37E"/>
    <w:rsid w:val="00255646"/>
    <w:rsid w:val="00261B59"/>
    <w:rsid w:val="00273B61"/>
    <w:rsid w:val="002767E2"/>
    <w:rsid w:val="00277D7E"/>
    <w:rsid w:val="00282220"/>
    <w:rsid w:val="002827FF"/>
    <w:rsid w:val="00284295"/>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1FBE"/>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65E38"/>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1538"/>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29DC"/>
    <w:rsid w:val="006537C6"/>
    <w:rsid w:val="00653DB9"/>
    <w:rsid w:val="0066349E"/>
    <w:rsid w:val="006676D7"/>
    <w:rsid w:val="00670B78"/>
    <w:rsid w:val="006731DD"/>
    <w:rsid w:val="00676D77"/>
    <w:rsid w:val="00677A8A"/>
    <w:rsid w:val="00680EE0"/>
    <w:rsid w:val="006846AD"/>
    <w:rsid w:val="0068645C"/>
    <w:rsid w:val="006946F1"/>
    <w:rsid w:val="0069478E"/>
    <w:rsid w:val="006967BA"/>
    <w:rsid w:val="0069710A"/>
    <w:rsid w:val="006A030D"/>
    <w:rsid w:val="006A1D76"/>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2653"/>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571EC"/>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6429"/>
    <w:rsid w:val="00B57273"/>
    <w:rsid w:val="00B57723"/>
    <w:rsid w:val="00B60756"/>
    <w:rsid w:val="00B615C9"/>
    <w:rsid w:val="00B65588"/>
    <w:rsid w:val="00B70EB0"/>
    <w:rsid w:val="00B76509"/>
    <w:rsid w:val="00B8230F"/>
    <w:rsid w:val="00B847E2"/>
    <w:rsid w:val="00B90219"/>
    <w:rsid w:val="00B97BB8"/>
    <w:rsid w:val="00BA3321"/>
    <w:rsid w:val="00BA393D"/>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3724F"/>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2D43"/>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6C9"/>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18AC"/>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34B248-D0DE-4B38-BA9C-8891AF53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881</Words>
  <Characters>5022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Thursday</cp:lastModifiedBy>
  <cp:revision>6</cp:revision>
  <cp:lastPrinted>1900-01-01T05:00:00Z</cp:lastPrinted>
  <dcterms:created xsi:type="dcterms:W3CDTF">2022-02-18T10:36:00Z</dcterms:created>
  <dcterms:modified xsi:type="dcterms:W3CDTF">2022-02-18T10:43:00Z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